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52EFB84E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8B0BE7" w:rsidRPr="008B0BE7">
        <w:rPr>
          <w:b/>
          <w:i/>
          <w:noProof/>
          <w:sz w:val="28"/>
        </w:rPr>
        <w:t>S5-24</w:t>
      </w:r>
      <w:r w:rsidR="00C1021A">
        <w:rPr>
          <w:b/>
          <w:i/>
          <w:noProof/>
          <w:sz w:val="28"/>
        </w:rPr>
        <w:t>3039</w:t>
      </w:r>
    </w:p>
    <w:p w14:paraId="35204FBB" w14:textId="4DB394A4" w:rsidR="008C2916" w:rsidRDefault="00030D07" w:rsidP="008C2916">
      <w:pPr>
        <w:pStyle w:val="Header"/>
        <w:rPr>
          <w:sz w:val="22"/>
          <w:szCs w:val="22"/>
        </w:rPr>
      </w:pPr>
      <w:r w:rsidRPr="00030D07">
        <w:rPr>
          <w:rFonts w:eastAsia="DengXian"/>
          <w:bCs/>
          <w:sz w:val="24"/>
        </w:rPr>
        <w:t xml:space="preserve">Jeju, South Korea, 27 - 31 May </w:t>
      </w:r>
      <w:r w:rsidR="008C2916" w:rsidRPr="004827FC">
        <w:rPr>
          <w:rFonts w:eastAsia="DengXian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0754B74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47D724F" w:rsidR="001E41F3" w:rsidRPr="006958F1" w:rsidRDefault="00371D9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2B0782"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0E84B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 xml:space="preserve">Rel-18 CR 32.290 </w:t>
            </w:r>
            <w:r w:rsidR="00194CA5" w:rsidRPr="00194CA5">
              <w:t>Clarify the store and resend failure handling mechanism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FA15D4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  <w:r w:rsidR="00B402E6">
              <w:t>, Nokia</w:t>
            </w:r>
            <w:r w:rsidR="00900102">
              <w:t>, Ericsson LM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3DD06B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C1021A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052E3" w14:textId="3738CD97" w:rsidR="004C58D3" w:rsidRDefault="0044143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statement that “The </w:t>
            </w:r>
            <w:r w:rsidRPr="00441435">
              <w:rPr>
                <w:lang w:eastAsia="zh-CN"/>
              </w:rPr>
              <w:t>CTF may store and re-send Charging Data Request(s) if it fails to reach CHF</w:t>
            </w:r>
            <w:r>
              <w:rPr>
                <w:lang w:eastAsia="zh-CN"/>
              </w:rPr>
              <w:t xml:space="preserve">” is ambiguous, which </w:t>
            </w:r>
            <w:r w:rsidR="00B97030">
              <w:rPr>
                <w:lang w:eastAsia="zh-CN"/>
              </w:rPr>
              <w:t>may</w:t>
            </w:r>
            <w:r w:rsidR="00F17D63">
              <w:rPr>
                <w:lang w:eastAsia="zh-CN"/>
              </w:rPr>
              <w:t xml:space="preserve"> be </w:t>
            </w:r>
            <w:r w:rsidR="00F17D63" w:rsidRPr="00F17D63">
              <w:rPr>
                <w:lang w:eastAsia="zh-CN"/>
              </w:rPr>
              <w:t>confuse</w:t>
            </w:r>
            <w:r w:rsidR="00F17D63">
              <w:rPr>
                <w:lang w:eastAsia="zh-CN"/>
              </w:rPr>
              <w:t>d with</w:t>
            </w:r>
            <w:r w:rsidR="00B9703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“retry” mechanism. </w:t>
            </w:r>
          </w:p>
          <w:p w14:paraId="4814E9B6" w14:textId="57932E85" w:rsidR="00C96B16" w:rsidRDefault="00C96B16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TS 32.291, it is specified as “Charging information may be stored”. </w:t>
            </w:r>
            <w:r w:rsidR="004C58D3">
              <w:rPr>
                <w:lang w:eastAsia="zh-CN"/>
              </w:rPr>
              <w:t>The mechanism should keep aligned with TS 32.291.</w:t>
            </w:r>
          </w:p>
          <w:p w14:paraId="446C78E9" w14:textId="77777777" w:rsidR="00487B86" w:rsidRDefault="00487B86" w:rsidP="004C58D3">
            <w:pPr>
              <w:pStyle w:val="CRCoverPage"/>
              <w:spacing w:after="0"/>
              <w:rPr>
                <w:lang w:eastAsia="zh-CN"/>
              </w:rPr>
            </w:pPr>
          </w:p>
          <w:p w14:paraId="39F27054" w14:textId="75DB4FE9" w:rsidR="009D0DFF" w:rsidRDefault="00C23549" w:rsidP="004C58D3">
            <w:pPr>
              <w:pStyle w:val="CRCoverPage"/>
              <w:spacing w:after="0"/>
              <w:rPr>
                <w:noProof/>
              </w:rPr>
            </w:pPr>
            <w:r>
              <w:rPr>
                <w:lang w:bidi="ar-IQ"/>
              </w:rPr>
              <w:t>Based on the agreed r</w:t>
            </w:r>
            <w:r w:rsidR="00767359">
              <w:rPr>
                <w:lang w:bidi="ar-IQ"/>
              </w:rPr>
              <w:t>ev1 of the CR 0225</w:t>
            </w:r>
            <w:r>
              <w:rPr>
                <w:lang w:bidi="ar-IQ"/>
              </w:rPr>
              <w:t xml:space="preserve">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 xml:space="preserve">), </w:t>
            </w:r>
            <w:r w:rsidR="009D0DFF">
              <w:rPr>
                <w:lang w:eastAsia="zh-CN"/>
              </w:rPr>
              <w:t xml:space="preserve">the condition that “in case the </w:t>
            </w:r>
            <w:r w:rsidR="009D0DFF">
              <w:rPr>
                <w:noProof/>
              </w:rPr>
              <w:t>CHF is determined not available</w:t>
            </w:r>
            <w:r w:rsidR="009D0DFF">
              <w:rPr>
                <w:lang w:eastAsia="zh-CN"/>
              </w:rPr>
              <w:t>” has been clarified, i.e. “</w:t>
            </w:r>
            <w:r w:rsidR="009D0DFF">
              <w:rPr>
                <w:noProof/>
              </w:rPr>
              <w:t xml:space="preserve">the CTF may store the Charging Data Request(s) or charging information, and </w:t>
            </w:r>
            <w:r w:rsidR="009D0DFF" w:rsidRPr="00FE15C8">
              <w:rPr>
                <w:noProof/>
              </w:rPr>
              <w:t>uses application level failure handling</w:t>
            </w:r>
            <w:r w:rsidR="009D0DFF">
              <w:rPr>
                <w:noProof/>
              </w:rPr>
              <w:t>,</w:t>
            </w:r>
            <w:r w:rsidR="009D0DFF" w:rsidRPr="00FE15C8">
              <w:rPr>
                <w:noProof/>
              </w:rPr>
              <w:t xml:space="preserve"> </w:t>
            </w:r>
            <w:r w:rsidR="009D0DFF">
              <w:rPr>
                <w:noProof/>
              </w:rPr>
              <w:t xml:space="preserve">as described in this clause.” </w:t>
            </w:r>
          </w:p>
          <w:p w14:paraId="22D8DBEF" w14:textId="4F943BB4" w:rsidR="00903D01" w:rsidRPr="00FB4B2B" w:rsidRDefault="009D0DFF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However, </w:t>
            </w:r>
            <w:r>
              <w:rPr>
                <w:lang w:eastAsia="zh-CN"/>
              </w:rPr>
              <w:t xml:space="preserve">the following-up </w:t>
            </w:r>
            <w:r w:rsidR="00C23549">
              <w:rPr>
                <w:lang w:eastAsia="zh-CN"/>
              </w:rPr>
              <w:t>condition</w:t>
            </w:r>
            <w:r>
              <w:rPr>
                <w:lang w:eastAsia="zh-CN"/>
              </w:rPr>
              <w:t xml:space="preserve"> that</w:t>
            </w:r>
            <w:r w:rsidR="00C23549">
              <w:rPr>
                <w:lang w:eastAsia="zh-CN"/>
              </w:rPr>
              <w:t xml:space="preserve"> “</w:t>
            </w:r>
            <w:r w:rsidR="00C23549">
              <w:rPr>
                <w:noProof/>
              </w:rPr>
              <w:t xml:space="preserve">once the CHF is determined available” is still </w:t>
            </w:r>
            <w:r w:rsidR="00B37F16">
              <w:rPr>
                <w:noProof/>
              </w:rPr>
              <w:t>undefined</w:t>
            </w:r>
            <w:r w:rsidR="00C23549">
              <w:rPr>
                <w:noProof/>
              </w:rPr>
              <w:t xml:space="preserve">. It </w:t>
            </w:r>
            <w:r w:rsidR="00B37F16">
              <w:rPr>
                <w:noProof/>
              </w:rPr>
              <w:t xml:space="preserve">is necessary to </w:t>
            </w:r>
            <w:r w:rsidR="00C23549">
              <w:rPr>
                <w:noProof/>
              </w:rPr>
              <w:t xml:space="preserve">clearly </w:t>
            </w:r>
            <w:r w:rsidR="00B37F16">
              <w:rPr>
                <w:rFonts w:hint="eastAsia"/>
                <w:noProof/>
                <w:lang w:eastAsia="zh-CN"/>
              </w:rPr>
              <w:t>define</w:t>
            </w:r>
            <w:r w:rsidR="00B37F16">
              <w:rPr>
                <w:noProof/>
              </w:rPr>
              <w:t xml:space="preserve"> the corresponding action, i.e.</w:t>
            </w:r>
            <w:r w:rsidR="00C23549">
              <w:rPr>
                <w:noProof/>
              </w:rPr>
              <w:t xml:space="preserve"> the stored Charging Data Request(s) or Char</w:t>
            </w:r>
            <w:r w:rsidR="002B2B21">
              <w:rPr>
                <w:noProof/>
              </w:rPr>
              <w:t>g</w:t>
            </w:r>
            <w:r w:rsidR="00C23549">
              <w:rPr>
                <w:noProof/>
              </w:rPr>
              <w:t>ing Informaiton will be provided to CHF</w:t>
            </w:r>
            <w:r w:rsidR="0022145A">
              <w:rPr>
                <w:noProof/>
              </w:rPr>
              <w:t xml:space="preserve"> </w:t>
            </w:r>
            <w:r w:rsidR="00C23549">
              <w:rPr>
                <w:noProof/>
              </w:rPr>
              <w:t xml:space="preserve">(when it is determined available), </w:t>
            </w:r>
            <w:r w:rsidR="00B37F16">
              <w:rPr>
                <w:noProof/>
              </w:rPr>
              <w:t>to avoid the risk of</w:t>
            </w:r>
            <w:r w:rsidR="00C23549">
              <w:rPr>
                <w:noProof/>
              </w:rPr>
              <w:t xml:space="preserve"> </w:t>
            </w:r>
            <w:r w:rsidR="00B37F16">
              <w:rPr>
                <w:noProof/>
              </w:rPr>
              <w:t xml:space="preserve">using them for </w:t>
            </w:r>
            <w:r w:rsidR="00C23549">
              <w:rPr>
                <w:noProof/>
              </w:rPr>
              <w:t xml:space="preserve">other </w:t>
            </w:r>
            <w:r w:rsidR="00B37F16">
              <w:rPr>
                <w:noProof/>
              </w:rPr>
              <w:t xml:space="preserve">unintended </w:t>
            </w:r>
            <w:r w:rsidR="00C23549">
              <w:rPr>
                <w:noProof/>
              </w:rPr>
              <w:t>purpose.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ED38AE1" w:rsidR="00C23549" w:rsidRPr="001F1EAC" w:rsidRDefault="00B97030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Rephrase</w:t>
            </w:r>
            <w:r w:rsidR="00441435">
              <w:rPr>
                <w:lang w:bidi="ar-IQ"/>
              </w:rPr>
              <w:t xml:space="preserve"> the statement</w:t>
            </w:r>
            <w:r>
              <w:rPr>
                <w:lang w:bidi="ar-IQ"/>
              </w:rPr>
              <w:t xml:space="preserve"> to improve the clarity</w:t>
            </w:r>
            <w:r w:rsidR="00441435">
              <w:rPr>
                <w:lang w:bidi="ar-IQ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0FB9887" w:rsidR="001E41F3" w:rsidRPr="006958F1" w:rsidRDefault="0044143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failure handling mechanism is not clearly specified.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20D1067" w:rsidR="006E7B97" w:rsidRPr="006958F1" w:rsidRDefault="00904B5D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94441" w14:textId="77777777" w:rsidR="001E41F3" w:rsidRDefault="0022145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This CR is a revision to the agreed CR in </w:t>
            </w:r>
            <w:r>
              <w:rPr>
                <w:lang w:eastAsia="zh-CN"/>
              </w:rPr>
              <w:t>SA5#154 (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 xml:space="preserve">). </w:t>
            </w:r>
          </w:p>
          <w:p w14:paraId="0719B86E" w14:textId="0C3B5F9D" w:rsidR="0022145A" w:rsidRPr="006958F1" w:rsidRDefault="0022145A">
            <w:pPr>
              <w:pStyle w:val="CRCoverPage"/>
              <w:spacing w:after="0"/>
              <w:ind w:left="100"/>
            </w:pPr>
            <w:r>
              <w:t xml:space="preserve">If agreed, </w:t>
            </w:r>
            <w:r w:rsidR="008D7536">
              <w:rPr>
                <w:rFonts w:hint="eastAsia"/>
                <w:lang w:eastAsia="zh-CN"/>
              </w:rPr>
              <w:t>this</w:t>
            </w:r>
            <w:r w:rsidR="008D7536">
              <w:t xml:space="preserve"> contribution </w:t>
            </w:r>
            <w:r>
              <w:t xml:space="preserve">should be implemented instead of </w:t>
            </w:r>
            <w:r w:rsidRPr="00D1376C">
              <w:rPr>
                <w:lang w:eastAsia="zh-CN"/>
              </w:rPr>
              <w:t>S5-241857</w:t>
            </w:r>
            <w:r>
              <w:rPr>
                <w:lang w:eastAsia="zh-CN"/>
              </w:rPr>
              <w:t>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8716A34" w:rsidR="008863B9" w:rsidRPr="006958F1" w:rsidRDefault="00287AA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Revision of S5-242736, </w:t>
            </w:r>
            <w:r w:rsidR="00D1376C" w:rsidRPr="00D1376C">
              <w:rPr>
                <w:lang w:eastAsia="zh-CN"/>
              </w:rPr>
              <w:t>S5-241857</w:t>
            </w:r>
            <w:r w:rsidR="00FA1520">
              <w:rPr>
                <w:rFonts w:hint="eastAsia"/>
                <w:lang w:eastAsia="zh-CN"/>
              </w:rPr>
              <w:t>,</w:t>
            </w:r>
            <w:r w:rsidR="008A65D1">
              <w:rPr>
                <w:lang w:eastAsia="zh-CN"/>
              </w:rPr>
              <w:t xml:space="preserve"> </w:t>
            </w:r>
            <w:r w:rsidR="003D425D">
              <w:rPr>
                <w:lang w:eastAsia="zh-CN"/>
              </w:rPr>
              <w:t>S5-241618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0AA780C" w14:textId="77777777" w:rsidR="00D33D11" w:rsidRDefault="00D33D11" w:rsidP="00D33D11">
      <w:pPr>
        <w:pStyle w:val="Heading4"/>
        <w:rPr>
          <w:noProof/>
        </w:rPr>
      </w:pPr>
      <w:bookmarkStart w:id="4" w:name="_Toc153963615"/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4"/>
    </w:p>
    <w:p w14:paraId="16CC2EFE" w14:textId="77777777" w:rsidR="00D33D11" w:rsidRDefault="00D33D11" w:rsidP="00D33D11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>failure handling</w:t>
      </w:r>
      <w:r>
        <w:rPr>
          <w:noProof/>
        </w:rPr>
        <w:t xml:space="preserve"> 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14:paraId="32337674" w14:textId="39755168" w:rsidR="00D33D11" w:rsidRDefault="00D33D11" w:rsidP="00D33D11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>n the case of the NF consumer (CTF)</w:t>
      </w:r>
      <w:r w:rsidRPr="00A15A78">
        <w:rPr>
          <w:noProof/>
        </w:rPr>
        <w:t xml:space="preserve"> towards CHF</w:t>
      </w:r>
      <w:r>
        <w:rPr>
          <w:noProof/>
        </w:rPr>
        <w:t xml:space="preserve">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 w:rsidRPr="00A15A78">
        <w:rPr>
          <w:noProof/>
        </w:rPr>
        <w:t xml:space="preserve">NF consumer (CTF) </w:t>
      </w:r>
      <w:r>
        <w:rPr>
          <w:noProof/>
        </w:rPr>
        <w:t>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</w:t>
      </w:r>
      <w:r w:rsidRPr="00A15A78">
        <w:rPr>
          <w:noProof/>
        </w:rPr>
        <w:t xml:space="preserve">previously </w:t>
      </w:r>
      <w:r w:rsidRPr="00700CFF">
        <w:rPr>
          <w:noProof/>
        </w:rPr>
        <w:t xml:space="preserve">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r>
        <w:rPr>
          <w:noProof/>
        </w:rPr>
        <w:t xml:space="preserve">  Failover handling indication informs NF Consumer whether alternative CHF is supported.</w:t>
      </w:r>
    </w:p>
    <w:p w14:paraId="2D412F0C" w14:textId="75F6E4F3" w:rsidR="00C1021A" w:rsidRDefault="0082773E" w:rsidP="00D33D11">
      <w:pPr>
        <w:rPr>
          <w:noProof/>
        </w:rPr>
      </w:pPr>
      <w:ins w:id="11" w:author="Huawei-rev1" w:date="2024-04-17T19:17:00Z">
        <w:r>
          <w:rPr>
            <w:noProof/>
            <w:lang w:eastAsia="zh-CN"/>
          </w:rPr>
          <w:t>In case the</w:t>
        </w:r>
      </w:ins>
      <w:ins w:id="12" w:author="hw-1" w:date="2024-03-29T14:36:00Z">
        <w:r w:rsidR="00C634EA">
          <w:rPr>
            <w:noProof/>
          </w:rPr>
          <w:t xml:space="preserve"> </w:t>
        </w:r>
      </w:ins>
      <w:ins w:id="13" w:author="hw-1" w:date="2024-03-29T14:31:00Z">
        <w:r w:rsidR="00B54D6D">
          <w:rPr>
            <w:noProof/>
          </w:rPr>
          <w:t>CHF</w:t>
        </w:r>
      </w:ins>
      <w:ins w:id="14" w:author="Huawei-rev1" w:date="2024-04-17T19:17:00Z">
        <w:r>
          <w:rPr>
            <w:noProof/>
          </w:rPr>
          <w:t xml:space="preserve"> is </w:t>
        </w:r>
      </w:ins>
      <w:ins w:id="15" w:author="Gerald Goermer" w:date="2024-04-18T12:28:00Z">
        <w:r w:rsidR="00A05DA6">
          <w:rPr>
            <w:noProof/>
          </w:rPr>
          <w:t>determi</w:t>
        </w:r>
      </w:ins>
      <w:ins w:id="16" w:author="Gerald Goermer" w:date="2024-04-18T12:29:00Z">
        <w:r w:rsidR="00A05DA6">
          <w:rPr>
            <w:noProof/>
          </w:rPr>
          <w:t xml:space="preserve">ned </w:t>
        </w:r>
      </w:ins>
      <w:ins w:id="17" w:author="Huawei-rev1" w:date="2024-04-17T19:17:00Z">
        <w:r>
          <w:rPr>
            <w:noProof/>
          </w:rPr>
          <w:t xml:space="preserve">not </w:t>
        </w:r>
      </w:ins>
      <w:ins w:id="18" w:author="Huawei-plenary" w:date="2024-05-30T16:08:00Z">
        <w:r w:rsidR="00A02382">
          <w:rPr>
            <w:noProof/>
          </w:rPr>
          <w:t>reachable</w:t>
        </w:r>
      </w:ins>
      <w:ins w:id="19" w:author="hw-1" w:date="2024-03-29T14:32:00Z">
        <w:r w:rsidR="00B54D6D">
          <w:rPr>
            <w:rFonts w:hint="eastAsia"/>
            <w:noProof/>
            <w:lang w:eastAsia="zh-CN"/>
          </w:rPr>
          <w:t>,</w:t>
        </w:r>
      </w:ins>
      <w:ins w:id="20" w:author="hw-1" w:date="2024-03-29T14:31:00Z">
        <w:r w:rsidR="00B54D6D">
          <w:rPr>
            <w:noProof/>
          </w:rPr>
          <w:t xml:space="preserve"> </w:t>
        </w:r>
      </w:ins>
      <w:ins w:id="21" w:author="hw-1" w:date="2024-03-29T14:32:00Z">
        <w:r w:rsidR="00B54D6D">
          <w:rPr>
            <w:noProof/>
          </w:rPr>
          <w:t>the</w:t>
        </w:r>
      </w:ins>
      <w:del w:id="22" w:author="hw-1" w:date="2024-03-29T14:32:00Z">
        <w:r w:rsidR="002B1A51" w:rsidDel="00B54D6D">
          <w:rPr>
            <w:noProof/>
          </w:rPr>
          <w:delText>The</w:delText>
        </w:r>
      </w:del>
      <w:r w:rsidR="002B1A51">
        <w:rPr>
          <w:noProof/>
        </w:rPr>
        <w:t xml:space="preserve"> CTF</w:t>
      </w:r>
      <w:ins w:id="23" w:author="Huawei-rev2" w:date="2024-05-30T07:30:00Z">
        <w:r w:rsidR="00C1021A">
          <w:rPr>
            <w:noProof/>
          </w:rPr>
          <w:t xml:space="preserve"> </w:t>
        </w:r>
        <w:r w:rsidR="00C1021A" w:rsidRPr="00FE15C8">
          <w:rPr>
            <w:noProof/>
          </w:rPr>
          <w:t>uses application level failure handling</w:t>
        </w:r>
        <w:r w:rsidR="00C1021A">
          <w:rPr>
            <w:noProof/>
          </w:rPr>
          <w:t xml:space="preserve"> </w:t>
        </w:r>
        <w:r w:rsidR="00C1021A">
          <w:rPr>
            <w:rFonts w:hint="eastAsia"/>
            <w:noProof/>
            <w:lang w:eastAsia="zh-CN"/>
          </w:rPr>
          <w:t>and</w:t>
        </w:r>
      </w:ins>
      <w:r w:rsidR="002B1A51">
        <w:rPr>
          <w:noProof/>
        </w:rPr>
        <w:t xml:space="preserve"> may store </w:t>
      </w:r>
      <w:del w:id="24" w:author="hw-1" w:date="2024-03-29T14:34:00Z">
        <w:r w:rsidR="002B1A51" w:rsidDel="00B54D6D">
          <w:rPr>
            <w:noProof/>
          </w:rPr>
          <w:delText xml:space="preserve">and re-send </w:delText>
        </w:r>
      </w:del>
      <w:r w:rsidR="002B1A51">
        <w:rPr>
          <w:noProof/>
        </w:rPr>
        <w:t>Charging Data Request(s)</w:t>
      </w:r>
      <w:ins w:id="25" w:author="hw-1" w:date="2024-03-29T14:35:00Z">
        <w:r w:rsidR="00C634EA">
          <w:rPr>
            <w:noProof/>
          </w:rPr>
          <w:t xml:space="preserve"> or charging information</w:t>
        </w:r>
      </w:ins>
      <w:del w:id="26" w:author="Huawei-plenary" w:date="2024-05-31T06:48:00Z">
        <w:r w:rsidR="00FA1520" w:rsidDel="00FA1520">
          <w:rPr>
            <w:noProof/>
          </w:rPr>
          <w:delText xml:space="preserve"> if it fails to reach CHF</w:delText>
        </w:r>
      </w:del>
      <w:r w:rsidR="00C1021A">
        <w:rPr>
          <w:noProof/>
        </w:rPr>
        <w:t>.</w:t>
      </w:r>
      <w:r w:rsidR="00C634EA">
        <w:rPr>
          <w:noProof/>
        </w:rPr>
        <w:t xml:space="preserve"> </w:t>
      </w:r>
      <w:ins w:id="27" w:author="Huawei-plenary" w:date="2024-05-31T06:49:00Z">
        <w:r w:rsidR="00FA1520">
          <w:rPr>
            <w:noProof/>
          </w:rPr>
          <w:t xml:space="preserve">Once the connection to a CHF is established by the NF consumer (CTF), the CHF may receive the Charging Data Request(s) or charging information </w:t>
        </w:r>
        <w:r w:rsidR="00FA1520">
          <w:rPr>
            <w:rFonts w:hint="eastAsia"/>
            <w:noProof/>
            <w:lang w:eastAsia="zh-CN"/>
          </w:rPr>
          <w:t>t</w:t>
        </w:r>
        <w:r w:rsidR="00FA1520">
          <w:rPr>
            <w:noProof/>
            <w:lang w:eastAsia="zh-CN"/>
          </w:rPr>
          <w:t>hat were previously stored by NF consumer (CTF)</w:t>
        </w:r>
        <w:r w:rsidR="00FA1520">
          <w:rPr>
            <w:noProof/>
          </w:rPr>
          <w:t xml:space="preserve">. </w:t>
        </w:r>
      </w:ins>
    </w:p>
    <w:p w14:paraId="6DC3F85C" w14:textId="77777777" w:rsidR="00BD5EFF" w:rsidRDefault="00BD5EFF" w:rsidP="00BD5EFF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14:paraId="121BD5A4" w14:textId="77777777" w:rsidR="00BD5EFF" w:rsidRPr="006B31BC" w:rsidRDefault="00BD5EFF" w:rsidP="00BD5EFF">
      <w:pPr>
        <w:rPr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 as described in 32.291 [58].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2937A" w14:textId="77777777" w:rsidR="00E91432" w:rsidRDefault="00E91432">
      <w:r>
        <w:separator/>
      </w:r>
    </w:p>
  </w:endnote>
  <w:endnote w:type="continuationSeparator" w:id="0">
    <w:p w14:paraId="2E8BFF1E" w14:textId="77777777" w:rsidR="00E91432" w:rsidRDefault="00E9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5BDE6" w14:textId="77777777" w:rsidR="00E91432" w:rsidRDefault="00E91432">
      <w:r>
        <w:separator/>
      </w:r>
    </w:p>
  </w:footnote>
  <w:footnote w:type="continuationSeparator" w:id="0">
    <w:p w14:paraId="17493E9B" w14:textId="77777777" w:rsidR="00E91432" w:rsidRDefault="00E91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DC7CCD" w:rsidRDefault="00DC7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DC7CCD" w:rsidRDefault="00DC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DC7CCD" w:rsidRDefault="00DC7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06064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30438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3368767">
    <w:abstractNumId w:val="11"/>
  </w:num>
  <w:num w:numId="4" w16cid:durableId="1007900364">
    <w:abstractNumId w:val="40"/>
  </w:num>
  <w:num w:numId="5" w16cid:durableId="1659648915">
    <w:abstractNumId w:val="34"/>
  </w:num>
  <w:num w:numId="6" w16cid:durableId="929315994">
    <w:abstractNumId w:val="18"/>
  </w:num>
  <w:num w:numId="7" w16cid:durableId="79916215">
    <w:abstractNumId w:val="29"/>
  </w:num>
  <w:num w:numId="8" w16cid:durableId="1581670149">
    <w:abstractNumId w:val="28"/>
  </w:num>
  <w:num w:numId="9" w16cid:durableId="1257708233">
    <w:abstractNumId w:val="13"/>
  </w:num>
  <w:num w:numId="10" w16cid:durableId="299388053">
    <w:abstractNumId w:val="17"/>
  </w:num>
  <w:num w:numId="11" w16cid:durableId="590309505">
    <w:abstractNumId w:val="41"/>
  </w:num>
  <w:num w:numId="12" w16cid:durableId="154733840">
    <w:abstractNumId w:val="33"/>
  </w:num>
  <w:num w:numId="13" w16cid:durableId="56981561">
    <w:abstractNumId w:val="38"/>
  </w:num>
  <w:num w:numId="14" w16cid:durableId="1494833258">
    <w:abstractNumId w:val="20"/>
  </w:num>
  <w:num w:numId="15" w16cid:durableId="1453018335">
    <w:abstractNumId w:val="32"/>
  </w:num>
  <w:num w:numId="16" w16cid:durableId="1359888395">
    <w:abstractNumId w:val="9"/>
  </w:num>
  <w:num w:numId="17" w16cid:durableId="1672417035">
    <w:abstractNumId w:val="7"/>
  </w:num>
  <w:num w:numId="18" w16cid:durableId="791555232">
    <w:abstractNumId w:val="6"/>
  </w:num>
  <w:num w:numId="19" w16cid:durableId="477038845">
    <w:abstractNumId w:val="5"/>
  </w:num>
  <w:num w:numId="20" w16cid:durableId="1746486739">
    <w:abstractNumId w:val="4"/>
  </w:num>
  <w:num w:numId="21" w16cid:durableId="842747536">
    <w:abstractNumId w:val="8"/>
  </w:num>
  <w:num w:numId="22" w16cid:durableId="1783917334">
    <w:abstractNumId w:val="3"/>
  </w:num>
  <w:num w:numId="23" w16cid:durableId="1474175175">
    <w:abstractNumId w:val="25"/>
  </w:num>
  <w:num w:numId="24" w16cid:durableId="198974070">
    <w:abstractNumId w:val="2"/>
  </w:num>
  <w:num w:numId="25" w16cid:durableId="1580597298">
    <w:abstractNumId w:val="1"/>
  </w:num>
  <w:num w:numId="26" w16cid:durableId="414397683">
    <w:abstractNumId w:val="0"/>
  </w:num>
  <w:num w:numId="27" w16cid:durableId="302856395">
    <w:abstractNumId w:val="24"/>
  </w:num>
  <w:num w:numId="28" w16cid:durableId="1393432897">
    <w:abstractNumId w:val="15"/>
  </w:num>
  <w:num w:numId="29" w16cid:durableId="2008828929">
    <w:abstractNumId w:val="2"/>
    <w:lvlOverride w:ilvl="0">
      <w:startOverride w:val="1"/>
    </w:lvlOverride>
  </w:num>
  <w:num w:numId="30" w16cid:durableId="1929189620">
    <w:abstractNumId w:val="1"/>
    <w:lvlOverride w:ilvl="0">
      <w:startOverride w:val="1"/>
    </w:lvlOverride>
  </w:num>
  <w:num w:numId="31" w16cid:durableId="1269195062">
    <w:abstractNumId w:val="0"/>
    <w:lvlOverride w:ilvl="0">
      <w:startOverride w:val="1"/>
    </w:lvlOverride>
  </w:num>
  <w:num w:numId="32" w16cid:durableId="1471745501">
    <w:abstractNumId w:val="24"/>
  </w:num>
  <w:num w:numId="33" w16cid:durableId="1886788968">
    <w:abstractNumId w:val="23"/>
  </w:num>
  <w:num w:numId="34" w16cid:durableId="1429304262">
    <w:abstractNumId w:val="12"/>
  </w:num>
  <w:num w:numId="35" w16cid:durableId="18133995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5350924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92401369">
    <w:abstractNumId w:val="22"/>
  </w:num>
  <w:num w:numId="38" w16cid:durableId="293410998">
    <w:abstractNumId w:val="27"/>
  </w:num>
  <w:num w:numId="39" w16cid:durableId="425158029">
    <w:abstractNumId w:val="36"/>
  </w:num>
  <w:num w:numId="40" w16cid:durableId="1357388224">
    <w:abstractNumId w:val="26"/>
  </w:num>
  <w:num w:numId="41" w16cid:durableId="1874611378">
    <w:abstractNumId w:val="31"/>
  </w:num>
  <w:num w:numId="42" w16cid:durableId="2080131211">
    <w:abstractNumId w:val="19"/>
  </w:num>
  <w:num w:numId="43" w16cid:durableId="1024867558">
    <w:abstractNumId w:val="35"/>
  </w:num>
  <w:num w:numId="44" w16cid:durableId="1468278283">
    <w:abstractNumId w:val="39"/>
  </w:num>
  <w:num w:numId="45" w16cid:durableId="195431840">
    <w:abstractNumId w:val="30"/>
  </w:num>
  <w:num w:numId="46" w16cid:durableId="1426725127">
    <w:abstractNumId w:val="21"/>
  </w:num>
  <w:num w:numId="47" w16cid:durableId="2139689065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1">
    <w15:presenceInfo w15:providerId="None" w15:userId="Huawei-rev1"/>
  </w15:person>
  <w15:person w15:author="hw-1">
    <w15:presenceInfo w15:providerId="None" w15:userId="hw-1"/>
  </w15:person>
  <w15:person w15:author="Gerald Goermer">
    <w15:presenceInfo w15:providerId="AD" w15:userId="S::gerald.goermer@matrixx.com::e9482d6d-848f-468a-b083-ae41b5044f85"/>
  </w15:person>
  <w15:person w15:author="Huawei-plenary">
    <w15:presenceInfo w15:providerId="None" w15:userId="Huawei-plenary"/>
  </w15:person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KyMDMyMbc0MTM1MzFT0lEKTi0uzszPAykwrAUAkD2C5ywAAAA="/>
  </w:docVars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D07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59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03C02"/>
    <w:rsid w:val="00111563"/>
    <w:rsid w:val="00113AB6"/>
    <w:rsid w:val="00125859"/>
    <w:rsid w:val="00126037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1C37"/>
    <w:rsid w:val="001565B9"/>
    <w:rsid w:val="0016162B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1F6452"/>
    <w:rsid w:val="00200939"/>
    <w:rsid w:val="00212F43"/>
    <w:rsid w:val="00213CC8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3786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AA1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782"/>
    <w:rsid w:val="002B09D7"/>
    <w:rsid w:val="002B1A51"/>
    <w:rsid w:val="002B2B2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1D9E"/>
    <w:rsid w:val="00374DD4"/>
    <w:rsid w:val="003778C3"/>
    <w:rsid w:val="00384330"/>
    <w:rsid w:val="0038466C"/>
    <w:rsid w:val="00393889"/>
    <w:rsid w:val="003A03A8"/>
    <w:rsid w:val="003A3BCB"/>
    <w:rsid w:val="003A4FD2"/>
    <w:rsid w:val="003A5C73"/>
    <w:rsid w:val="003B499E"/>
    <w:rsid w:val="003B4D37"/>
    <w:rsid w:val="003B5222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87B86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5430D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4251"/>
    <w:rsid w:val="00657C1D"/>
    <w:rsid w:val="00664398"/>
    <w:rsid w:val="006717FE"/>
    <w:rsid w:val="0067204E"/>
    <w:rsid w:val="00672C51"/>
    <w:rsid w:val="006744AA"/>
    <w:rsid w:val="0067561C"/>
    <w:rsid w:val="006776ED"/>
    <w:rsid w:val="006803F2"/>
    <w:rsid w:val="00682F47"/>
    <w:rsid w:val="00685491"/>
    <w:rsid w:val="006861EB"/>
    <w:rsid w:val="00690BD8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7359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1B95"/>
    <w:rsid w:val="00883AAD"/>
    <w:rsid w:val="0088489B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A4DBD"/>
    <w:rsid w:val="008A65D1"/>
    <w:rsid w:val="008B0BE7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0B12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0DFF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F46"/>
    <w:rsid w:val="00A02382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0C8"/>
    <w:rsid w:val="00A42589"/>
    <w:rsid w:val="00A43E34"/>
    <w:rsid w:val="00A4409C"/>
    <w:rsid w:val="00A47E70"/>
    <w:rsid w:val="00A50CF0"/>
    <w:rsid w:val="00A51BA2"/>
    <w:rsid w:val="00A5434D"/>
    <w:rsid w:val="00A570EC"/>
    <w:rsid w:val="00A61438"/>
    <w:rsid w:val="00A61D83"/>
    <w:rsid w:val="00A62EEB"/>
    <w:rsid w:val="00A63578"/>
    <w:rsid w:val="00A66EAC"/>
    <w:rsid w:val="00A67579"/>
    <w:rsid w:val="00A70C36"/>
    <w:rsid w:val="00A7509E"/>
    <w:rsid w:val="00A764CC"/>
    <w:rsid w:val="00A7671C"/>
    <w:rsid w:val="00A7767A"/>
    <w:rsid w:val="00A800CE"/>
    <w:rsid w:val="00A8165F"/>
    <w:rsid w:val="00A8365F"/>
    <w:rsid w:val="00A90387"/>
    <w:rsid w:val="00AA15E8"/>
    <w:rsid w:val="00AA2CBC"/>
    <w:rsid w:val="00AA3391"/>
    <w:rsid w:val="00AA4406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3795A"/>
    <w:rsid w:val="00B37F16"/>
    <w:rsid w:val="00B402E6"/>
    <w:rsid w:val="00B425B4"/>
    <w:rsid w:val="00B431D7"/>
    <w:rsid w:val="00B464D9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1D37"/>
    <w:rsid w:val="00BD279D"/>
    <w:rsid w:val="00BD4493"/>
    <w:rsid w:val="00BD5DC9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021A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B35EB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598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432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197F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1520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3373EF-EA7D-4361-8190-15C0E906DD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7</cp:revision>
  <cp:lastPrinted>1900-01-01T00:36:00Z</cp:lastPrinted>
  <dcterms:created xsi:type="dcterms:W3CDTF">2024-05-30T22:45:00Z</dcterms:created>
  <dcterms:modified xsi:type="dcterms:W3CDTF">2024-06-08T02:11:00Z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(3)WxO51sbLLFqrLFGIP6IN+d60CrQw0ixfL1M0kfing6xUYkaS/BPFdmXtirxPqQKqakoO5urb
VRQE52e51HtFgLq4VrihQaIwmuKVXuW5qQXCADU+fFd+qUkgiu0T0zC6dNqPPc7j+3RXxgS1
La98xwJik9grNYUJAMLWEfd0VlETEXwfrfMND+S/hxY86Z+sJWCdqvX7SykJVoJYyn6ga5zr
dmWzZiaSwjV8sIoMtx</vt:lpwstr>
  </property>
  <property fmtid="{D5CDD505-2E9C-101B-9397-08002B2CF9AE}" pid="23" name="_2015_ms_pID_7253431">
    <vt:lpwstr>OeqMVXbmmW5+pqEGWOOgOudxG/dH/VhKL2/e5ITA2D8QF9LYPtibnM
zpvg0ZYaygLDe5dYKDg9qN60t3t8uaY4axqvE6d/hpc5+bNZ7+f2vdv7rwBWYM+67KcZjLpw
rXBku9AeZGTucRVXLhbBGB56u+kCWCiE9JELwTJZAiKGqRRosR8fU3gGiOrKiKeYmH7o9C1o
IdttAzazkM4j4t8ff5qGb0Q05PyhYU4ieWVW</vt:lpwstr>
  </property>
  <property fmtid="{D5CDD505-2E9C-101B-9397-08002B2CF9AE}" pid="24" name="_2015_ms_pID_7253432">
    <vt:lpwstr>3CgssJACM/JSeM9pP06jT2A=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